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6ED57DE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111BA7" w:rsidRPr="00111BA7">
        <w:rPr>
          <w:b/>
          <w:noProof/>
          <w:sz w:val="24"/>
        </w:rPr>
        <w:t>244203</w:t>
      </w:r>
      <w:bookmarkStart w:id="0" w:name="_GoBack"/>
      <w:bookmarkEnd w:id="0"/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4BD25F8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77163">
        <w:rPr>
          <w:rFonts w:ascii="Arial" w:hAnsi="Arial" w:cs="Arial"/>
          <w:b/>
          <w:bCs/>
        </w:rPr>
        <w:t>U</w:t>
      </w:r>
      <w:r w:rsidR="003C7910">
        <w:rPr>
          <w:rFonts w:ascii="Arial" w:hAnsi="Arial" w:cs="Arial"/>
          <w:b/>
          <w:bCs/>
        </w:rPr>
        <w:t>pdate</w:t>
      </w:r>
      <w:r w:rsidR="003C7910">
        <w:rPr>
          <w:rFonts w:ascii="Arial" w:hAnsi="Arial" w:cs="Arial" w:hint="eastAsia"/>
          <w:b/>
          <w:bCs/>
        </w:rPr>
        <w:t xml:space="preserve"> </w:t>
      </w:r>
      <w:r w:rsidR="003C7910">
        <w:rPr>
          <w:rFonts w:ascii="Arial" w:hAnsi="Arial" w:cs="Arial"/>
          <w:b/>
          <w:bCs/>
        </w:rPr>
        <w:t>K</w:t>
      </w:r>
      <w:r w:rsidR="003C7910">
        <w:rPr>
          <w:rFonts w:ascii="Arial" w:hAnsi="Arial" w:cs="Arial" w:hint="eastAsia"/>
          <w:b/>
          <w:bCs/>
          <w:lang w:eastAsia="zh-CN"/>
        </w:rPr>
        <w:t>e</w:t>
      </w:r>
      <w:r w:rsidR="003C7910">
        <w:rPr>
          <w:rFonts w:ascii="Arial" w:hAnsi="Arial" w:cs="Arial"/>
          <w:b/>
          <w:bCs/>
        </w:rPr>
        <w:t xml:space="preserve">y Issue </w:t>
      </w:r>
      <w:r w:rsidR="003C7910">
        <w:rPr>
          <w:rFonts w:ascii="Arial" w:hAnsi="Arial" w:cs="Arial" w:hint="eastAsia"/>
          <w:b/>
          <w:bCs/>
        </w:rPr>
        <w:t>#</w:t>
      </w:r>
      <w:r w:rsidR="003C7910">
        <w:rPr>
          <w:rFonts w:ascii="Arial" w:hAnsi="Arial" w:cs="Arial"/>
          <w:b/>
          <w:bCs/>
        </w:rPr>
        <w:t>7</w:t>
      </w:r>
    </w:p>
    <w:p w14:paraId="13B93593" w14:textId="251D68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144327">
        <w:rPr>
          <w:rFonts w:ascii="Arial" w:hAnsi="Arial" w:cs="Arial"/>
          <w:b/>
          <w:bCs/>
        </w:rPr>
        <w:t>R</w:t>
      </w:r>
      <w:r w:rsidR="00717C1F">
        <w:rPr>
          <w:rFonts w:ascii="Arial" w:hAnsi="Arial" w:cs="Arial"/>
          <w:b/>
          <w:bCs/>
        </w:rPr>
        <w:t> 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23.700-92 v1.</w:t>
      </w:r>
      <w:r w:rsidR="00717C1F">
        <w:rPr>
          <w:rFonts w:ascii="Arial" w:eastAsia="宋体" w:hAnsi="Arial" w:cs="Arial"/>
          <w:b/>
          <w:bCs/>
          <w:lang w:val="en-US" w:eastAsia="zh-CN"/>
        </w:rPr>
        <w:t>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26E71DD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 w:hint="eastAsia"/>
          <w:b/>
          <w:bCs/>
          <w:lang w:val="en-US" w:eastAsia="zh-CN"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714353B" w:rsidR="00CD2478" w:rsidRPr="00215ABA" w:rsidRDefault="0036431D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to update</w:t>
      </w:r>
      <w:r>
        <w:rPr>
          <w:rFonts w:eastAsia="宋体" w:hint="eastAsia"/>
          <w:lang w:val="en-US" w:eastAsia="zh-CN"/>
        </w:rPr>
        <w:t xml:space="preserve"> KI#</w:t>
      </w:r>
      <w:r>
        <w:rPr>
          <w:rFonts w:eastAsia="宋体"/>
          <w:lang w:val="en-US" w:eastAsia="zh-CN"/>
        </w:rPr>
        <w:t>7 based on the LS reply from SA2.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8C543F8" w:rsidR="00CD2478" w:rsidRPr="008A5E86" w:rsidRDefault="00325FD9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LS </w:t>
      </w:r>
      <w:r w:rsidRPr="00325FD9">
        <w:rPr>
          <w:noProof/>
          <w:lang w:val="en-US"/>
        </w:rPr>
        <w:t xml:space="preserve">which </w:t>
      </w:r>
      <w:r>
        <w:rPr>
          <w:lang w:eastAsia="en-GB"/>
        </w:rPr>
        <w:t>asked SA2 whether they have a plan to define an interface for application providers to manage the applications to DCAR has replied.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090E27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23.700-92 v1.</w:t>
      </w:r>
      <w:r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2682E4" w14:textId="77777777" w:rsidR="00E963C9" w:rsidRDefault="00E963C9" w:rsidP="00E963C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eastAsia="宋体" w:hAnsi="Arial" w:hint="eastAsia"/>
          <w:sz w:val="32"/>
          <w:lang w:val="en-US" w:eastAsia="zh-CN"/>
        </w:rPr>
        <w:t>6.7</w:t>
      </w:r>
      <w:r>
        <w:rPr>
          <w:rFonts w:ascii="Arial" w:eastAsia="宋体" w:hAnsi="Arial" w:hint="eastAsia"/>
          <w:sz w:val="32"/>
          <w:lang w:val="en-US" w:eastAsia="zh-CN"/>
        </w:rPr>
        <w:tab/>
        <w:t>Key Issue #7:</w:t>
      </w:r>
      <w:r>
        <w:rPr>
          <w:rFonts w:ascii="Arial" w:hAnsi="Arial"/>
          <w:sz w:val="32"/>
        </w:rPr>
        <w:t xml:space="preserve"> data channel application related capability exposure</w:t>
      </w:r>
    </w:p>
    <w:p w14:paraId="78784B67" w14:textId="77777777" w:rsidR="00E963C9" w:rsidRDefault="00E963C9" w:rsidP="00E963C9">
      <w:pPr>
        <w:pStyle w:val="3"/>
        <w:rPr>
          <w:lang w:val="en-US" w:eastAsia="zh-CN"/>
        </w:rPr>
      </w:pPr>
      <w:bookmarkStart w:id="1" w:name="_Toc30882"/>
      <w:bookmarkStart w:id="2" w:name="_Toc25631"/>
      <w:bookmarkStart w:id="3" w:name="_Toc168957980"/>
      <w:bookmarkStart w:id="4" w:name="_Toc5440"/>
      <w:bookmarkStart w:id="5" w:name="_Toc21357"/>
      <w:bookmarkStart w:id="6" w:name="_Toc15163"/>
      <w:r>
        <w:rPr>
          <w:rFonts w:hint="eastAsia"/>
          <w:lang w:val="en-US" w:eastAsia="zh-CN"/>
        </w:rPr>
        <w:t>6.7.1</w:t>
      </w:r>
      <w:r>
        <w:rPr>
          <w:rFonts w:hint="eastAsia"/>
          <w:lang w:val="en-US" w:eastAsia="zh-CN"/>
        </w:rPr>
        <w:tab/>
        <w:t>Description</w:t>
      </w:r>
      <w:bookmarkEnd w:id="1"/>
      <w:bookmarkEnd w:id="2"/>
      <w:bookmarkEnd w:id="3"/>
      <w:bookmarkEnd w:id="4"/>
      <w:bookmarkEnd w:id="5"/>
      <w:bookmarkEnd w:id="6"/>
    </w:p>
    <w:p w14:paraId="39F1A1E2" w14:textId="77777777" w:rsidR="00E963C9" w:rsidRDefault="00E963C9" w:rsidP="00E963C9">
      <w:pPr>
        <w:rPr>
          <w:lang w:eastAsia="zh-CN"/>
        </w:rPr>
      </w:pPr>
      <w:r>
        <w:t>It is specified in clause 6.2.10 of 3GPP TS 26.114 [14] that</w:t>
      </w:r>
      <w:r>
        <w:rPr>
          <w:rFonts w:eastAsia="CG Times (WN)"/>
        </w:rPr>
        <w:t xml:space="preserve"> t</w:t>
      </w:r>
      <w:r>
        <w:t xml:space="preserve">he data channel application </w:t>
      </w:r>
      <w:r>
        <w:rPr>
          <w:rFonts w:hint="eastAsia"/>
          <w:lang w:eastAsia="zh-CN"/>
        </w:rPr>
        <w:t>is</w:t>
      </w:r>
      <w:r>
        <w:t xml:space="preserve"> uploaded prior to the DCMTSI call where it is intended to be used. And as specified in </w:t>
      </w:r>
      <w:r>
        <w:rPr>
          <w:rFonts w:eastAsia="宋体" w:hint="eastAsia"/>
          <w:lang w:val="en-US" w:eastAsia="zh-CN"/>
        </w:rPr>
        <w:t>Annex</w:t>
      </w:r>
      <w:r>
        <w:t> AC.5 of 3GPP TS </w:t>
      </w:r>
      <w:r>
        <w:rPr>
          <w:lang w:eastAsia="zh-CN"/>
        </w:rPr>
        <w:t>23.228</w:t>
      </w:r>
      <w:r>
        <w:t> [3], the DC Application is uploaded to DCAR. However, how to upload the data channel application to the network was not mentioned</w:t>
      </w:r>
      <w:r>
        <w:rPr>
          <w:lang w:eastAsia="zh-CN"/>
        </w:rPr>
        <w:t>.</w:t>
      </w:r>
    </w:p>
    <w:p w14:paraId="05DC317F" w14:textId="77777777" w:rsidR="00E963C9" w:rsidRDefault="00E963C9" w:rsidP="00E963C9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service enabler can provides unified data channel application related capabilities to enable </w:t>
      </w:r>
      <w:r>
        <w:rPr>
          <w:lang w:val="en-US" w:eastAsia="zh-CN"/>
        </w:rPr>
        <w:t>application provider</w:t>
      </w:r>
      <w:r>
        <w:rPr>
          <w:lang w:eastAsia="zh-CN"/>
        </w:rPr>
        <w:t xml:space="preserve"> </w:t>
      </w:r>
      <w:r>
        <w:rPr>
          <w:lang w:val="en-US" w:eastAsia="zh-CN"/>
        </w:rPr>
        <w:t>or some other authorized party</w:t>
      </w:r>
      <w:r>
        <w:rPr>
          <w:lang w:eastAsia="zh-CN"/>
        </w:rPr>
        <w:t xml:space="preserve"> to manage data channel application, including application upload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application upgrade, application deletion,</w:t>
      </w:r>
      <w:r>
        <w:t xml:space="preserve"> </w:t>
      </w:r>
      <w:r>
        <w:rPr>
          <w:rFonts w:hint="eastAsia"/>
          <w:lang w:eastAsia="zh-CN"/>
        </w:rPr>
        <w:t>application</w:t>
      </w:r>
      <w:r>
        <w:t xml:space="preserve"> </w:t>
      </w:r>
      <w:r>
        <w:rPr>
          <w:lang w:eastAsia="zh-CN"/>
        </w:rPr>
        <w:t>information retrieval etc</w:t>
      </w:r>
      <w:r>
        <w:rPr>
          <w:lang w:val="en-US" w:eastAsia="zh-CN"/>
        </w:rPr>
        <w:t>.</w:t>
      </w:r>
    </w:p>
    <w:p w14:paraId="6B63992B" w14:textId="77777777" w:rsidR="00E963C9" w:rsidRDefault="00E963C9" w:rsidP="00E963C9">
      <w:pPr>
        <w:rPr>
          <w:lang w:eastAsia="zh-CN"/>
        </w:rPr>
      </w:pPr>
      <w:r>
        <w:rPr>
          <w:lang w:eastAsia="zh-CN"/>
        </w:rPr>
        <w:t>Open issue:</w:t>
      </w:r>
    </w:p>
    <w:p w14:paraId="66F80420" w14:textId="77777777" w:rsidR="00E963C9" w:rsidRDefault="00E963C9" w:rsidP="00E963C9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  <w:t xml:space="preserve">How does the </w:t>
      </w:r>
      <w:proofErr w:type="spellStart"/>
      <w:r>
        <w:t>eMMTel</w:t>
      </w:r>
      <w:proofErr w:type="spellEnd"/>
      <w:r>
        <w:t xml:space="preserve"> service enabler layer provide service for the DC application provider </w:t>
      </w:r>
      <w:r>
        <w:rPr>
          <w:rFonts w:hint="eastAsia"/>
        </w:rPr>
        <w:t>to</w:t>
      </w:r>
      <w:r>
        <w:t xml:space="preserve"> support application upload</w:t>
      </w:r>
      <w:r>
        <w:rPr>
          <w:rFonts w:hint="eastAsia"/>
        </w:rPr>
        <w:t>,</w:t>
      </w:r>
      <w:r>
        <w:t xml:space="preserve"> application upgrade, application deletion, </w:t>
      </w:r>
      <w:r>
        <w:rPr>
          <w:rFonts w:hint="eastAsia"/>
        </w:rPr>
        <w:t>application</w:t>
      </w:r>
      <w:r>
        <w:t xml:space="preserve"> information retrieval etc, based on the capabilities of the IMS subsystem.</w:t>
      </w:r>
    </w:p>
    <w:p w14:paraId="53C3230E" w14:textId="5EDF543E" w:rsidR="00E963C9" w:rsidRDefault="00E963C9" w:rsidP="00E963C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Editor's note:</w:t>
      </w:r>
      <w:r>
        <w:rPr>
          <w:rFonts w:eastAsia="Malgun Gothic"/>
          <w:lang w:eastAsia="en-GB"/>
        </w:rPr>
        <w:tab/>
        <w:t>Whether and how cooperation with SA2 and SA5 is FFS.</w:t>
      </w:r>
    </w:p>
    <w:p w14:paraId="7D43290E" w14:textId="7F4A656E" w:rsidR="00C21836" w:rsidDel="003B7ABE" w:rsidRDefault="00E963C9" w:rsidP="00E963C9">
      <w:pPr>
        <w:pStyle w:val="EditorsNote"/>
        <w:rPr>
          <w:del w:id="7" w:author="Huawei-20240929" w:date="2024-10-08T16:33:00Z"/>
          <w:lang w:eastAsia="en-GB"/>
        </w:rPr>
      </w:pPr>
      <w:del w:id="8" w:author="Huawei-20240929" w:date="2024-10-08T16:33:00Z">
        <w:r w:rsidDel="003B7ABE">
          <w:rPr>
            <w:lang w:eastAsia="en-GB"/>
          </w:rPr>
          <w:delText>Editor's note:</w:delText>
        </w:r>
        <w:r w:rsidDel="003B7ABE">
          <w:rPr>
            <w:lang w:eastAsia="en-GB"/>
          </w:rPr>
          <w:tab/>
          <w:delText xml:space="preserve">The solution of this key issue based on the reply of the LS which </w:delText>
        </w:r>
        <w:bookmarkStart w:id="9" w:name="_Hlk178532496"/>
        <w:r w:rsidDel="003B7ABE">
          <w:rPr>
            <w:lang w:eastAsia="en-GB"/>
          </w:rPr>
          <w:delText>asked SA2 whether they have a plan to define an interface for application providers to manage the applications to DCAR</w:delText>
        </w:r>
        <w:bookmarkEnd w:id="9"/>
        <w:r w:rsidDel="003B7ABE">
          <w:rPr>
            <w:lang w:eastAsia="en-GB"/>
          </w:rPr>
          <w:delText>.</w:delText>
        </w:r>
      </w:del>
    </w:p>
    <w:p w14:paraId="64221C27" w14:textId="28A731DB" w:rsidR="003B7ABE" w:rsidRPr="00847F87" w:rsidRDefault="003B7ABE" w:rsidP="003B7ABE">
      <w:pPr>
        <w:pStyle w:val="NO"/>
        <w:rPr>
          <w:ins w:id="10" w:author="Huawei-20240929" w:date="2024-10-08T16:34:00Z"/>
          <w:lang w:val="en-US" w:eastAsia="zh-CN"/>
        </w:rPr>
      </w:pPr>
      <w:ins w:id="11" w:author="Huawei-20240929" w:date="2024-10-08T16:34:00Z">
        <w:r w:rsidRPr="00847F87">
          <w:rPr>
            <w:lang w:val="en-US" w:eastAsia="zh-CN"/>
          </w:rPr>
          <w:lastRenderedPageBreak/>
          <w:t>NOTE:</w:t>
        </w:r>
        <w:r w:rsidRPr="00847F87">
          <w:rPr>
            <w:lang w:val="en-US" w:eastAsia="zh-CN"/>
          </w:rPr>
          <w:tab/>
        </w:r>
      </w:ins>
      <w:ins w:id="12" w:author="Huawei-20240929" w:date="2024-10-08T16:37:00Z">
        <w:r w:rsidRPr="00847F87">
          <w:rPr>
            <w:lang w:val="en-US" w:eastAsia="zh-CN"/>
          </w:rPr>
          <w:t>DC application management is in the scope of SA6</w:t>
        </w:r>
      </w:ins>
      <w:ins w:id="13" w:author="Huawei-20240929" w:date="2024-10-08T16:38:00Z">
        <w:r w:rsidRPr="00847F87">
          <w:rPr>
            <w:lang w:val="en-US" w:eastAsia="zh-CN"/>
          </w:rPr>
          <w:t>,</w:t>
        </w:r>
      </w:ins>
      <w:ins w:id="14" w:author="Huawei-20240929" w:date="2024-10-08T16:37:00Z">
        <w:r w:rsidRPr="00847F87">
          <w:rPr>
            <w:lang w:val="en-US" w:eastAsia="zh-CN"/>
          </w:rPr>
          <w:t xml:space="preserve"> </w:t>
        </w:r>
      </w:ins>
      <w:ins w:id="15" w:author="Huawei-20240929" w:date="2024-10-08T16:35:00Z">
        <w:r>
          <w:rPr>
            <w:rFonts w:eastAsia="宋体" w:hint="eastAsia"/>
            <w:lang w:val="en-US" w:eastAsia="zh-CN"/>
          </w:rPr>
          <w:t xml:space="preserve">based on </w:t>
        </w:r>
      </w:ins>
      <w:ins w:id="16" w:author="Huawei-20240929" w:date="2024-10-08T16:38:00Z">
        <w:r>
          <w:rPr>
            <w:rFonts w:eastAsia="宋体"/>
            <w:lang w:val="en-US" w:eastAsia="zh-CN"/>
          </w:rPr>
          <w:t xml:space="preserve">the </w:t>
        </w:r>
      </w:ins>
      <w:ins w:id="17" w:author="Huawei-20240929" w:date="2024-10-08T16:35:00Z">
        <w:r>
          <w:rPr>
            <w:rFonts w:eastAsia="宋体" w:hint="eastAsia"/>
            <w:lang w:val="en-US" w:eastAsia="zh-CN"/>
          </w:rPr>
          <w:t>LS repl</w:t>
        </w:r>
      </w:ins>
      <w:ins w:id="18" w:author="Huawei-20240929" w:date="2024-10-08T16:38:00Z">
        <w:r>
          <w:rPr>
            <w:rFonts w:eastAsia="宋体"/>
            <w:lang w:val="en-US" w:eastAsia="zh-CN"/>
          </w:rPr>
          <w:t>y</w:t>
        </w:r>
      </w:ins>
      <w:ins w:id="19" w:author="Huawei-20240929" w:date="2024-10-08T16:35:00Z">
        <w:r>
          <w:rPr>
            <w:rFonts w:eastAsia="宋体" w:hint="eastAsia"/>
            <w:lang w:val="en-US" w:eastAsia="zh-CN"/>
          </w:rPr>
          <w:t xml:space="preserve"> from SA2 (</w:t>
        </w:r>
      </w:ins>
      <w:ins w:id="20" w:author="Huawei-20240929" w:date="2024-10-08T16:36:00Z">
        <w:r w:rsidRPr="003B7ABE">
          <w:rPr>
            <w:rFonts w:eastAsia="宋体"/>
            <w:lang w:val="en-US" w:eastAsia="zh-CN"/>
          </w:rPr>
          <w:t>S2-2409100</w:t>
        </w:r>
      </w:ins>
      <w:ins w:id="21" w:author="Huawei-20240929" w:date="2024-10-08T16:35:00Z">
        <w:r>
          <w:rPr>
            <w:rFonts w:eastAsia="宋体" w:hint="eastAsia"/>
            <w:lang w:val="en-US" w:eastAsia="zh-CN"/>
          </w:rPr>
          <w:t>)</w:t>
        </w:r>
      </w:ins>
      <w:ins w:id="22" w:author="Huawei-20240929" w:date="2024-10-08T16:34:00Z">
        <w:r w:rsidRPr="00847F87">
          <w:rPr>
            <w:lang w:val="en-US" w:eastAsia="zh-CN"/>
          </w:rPr>
          <w:t>.</w:t>
        </w:r>
      </w:ins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19E39" w14:textId="77777777" w:rsidR="002075FC" w:rsidRDefault="002075FC">
      <w:r>
        <w:separator/>
      </w:r>
    </w:p>
  </w:endnote>
  <w:endnote w:type="continuationSeparator" w:id="0">
    <w:p w14:paraId="2CB0E2C8" w14:textId="77777777" w:rsidR="002075FC" w:rsidRDefault="0020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8B36C" w14:textId="77777777" w:rsidR="002075FC" w:rsidRDefault="002075FC">
      <w:r>
        <w:separator/>
      </w:r>
    </w:p>
  </w:footnote>
  <w:footnote w:type="continuationSeparator" w:id="0">
    <w:p w14:paraId="4D10A710" w14:textId="77777777" w:rsidR="002075FC" w:rsidRDefault="00207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1BA7"/>
    <w:rsid w:val="0012798E"/>
    <w:rsid w:val="0013504C"/>
    <w:rsid w:val="00135915"/>
    <w:rsid w:val="00144327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FC"/>
    <w:rsid w:val="002100CD"/>
    <w:rsid w:val="00210E61"/>
    <w:rsid w:val="00212FF7"/>
    <w:rsid w:val="00215ABA"/>
    <w:rsid w:val="00232D54"/>
    <w:rsid w:val="00247FAF"/>
    <w:rsid w:val="00256137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5FD9"/>
    <w:rsid w:val="00332BBF"/>
    <w:rsid w:val="00347CAD"/>
    <w:rsid w:val="0035086D"/>
    <w:rsid w:val="0035144D"/>
    <w:rsid w:val="0036431D"/>
    <w:rsid w:val="00370766"/>
    <w:rsid w:val="003765CD"/>
    <w:rsid w:val="003B4475"/>
    <w:rsid w:val="003B4C5A"/>
    <w:rsid w:val="003B7ABE"/>
    <w:rsid w:val="003C08DA"/>
    <w:rsid w:val="003C791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6540"/>
    <w:rsid w:val="006413AA"/>
    <w:rsid w:val="00642835"/>
    <w:rsid w:val="0064455C"/>
    <w:rsid w:val="0065003E"/>
    <w:rsid w:val="0065730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3C6"/>
    <w:rsid w:val="006D4207"/>
    <w:rsid w:val="006E21FB"/>
    <w:rsid w:val="007010B6"/>
    <w:rsid w:val="00710348"/>
    <w:rsid w:val="00712A2B"/>
    <w:rsid w:val="00713847"/>
    <w:rsid w:val="00714D99"/>
    <w:rsid w:val="00717C1F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0FFE"/>
    <w:rsid w:val="007E16D9"/>
    <w:rsid w:val="007F4FDC"/>
    <w:rsid w:val="00800104"/>
    <w:rsid w:val="0080691C"/>
    <w:rsid w:val="00817868"/>
    <w:rsid w:val="00837283"/>
    <w:rsid w:val="00843C3D"/>
    <w:rsid w:val="00847D51"/>
    <w:rsid w:val="00847F8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7163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Huawei-20240929</cp:lastModifiedBy>
  <cp:revision>27</cp:revision>
  <cp:lastPrinted>1899-12-31T23:00:00Z</cp:lastPrinted>
  <dcterms:created xsi:type="dcterms:W3CDTF">2023-05-09T09:18:00Z</dcterms:created>
  <dcterms:modified xsi:type="dcterms:W3CDTF">2024-10-08T09:55:00Z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